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4E34847D"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49F">
        <w:rPr>
          <w:b/>
          <w:noProof/>
          <w:sz w:val="24"/>
        </w:rPr>
        <w:t>7158</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340A4" w:rsidR="001E41F3" w:rsidRPr="00410371" w:rsidRDefault="001A6C7F" w:rsidP="00E13F3D">
            <w:pPr>
              <w:pStyle w:val="CRCoverPage"/>
              <w:spacing w:after="0"/>
              <w:jc w:val="right"/>
              <w:rPr>
                <w:b/>
                <w:noProof/>
                <w:sz w:val="28"/>
              </w:rPr>
            </w:pPr>
            <w:r>
              <w:rPr>
                <w:b/>
                <w:noProof/>
                <w:sz w:val="28"/>
              </w:rPr>
              <w:t>2</w:t>
            </w:r>
            <w:r w:rsidR="004F667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4D9D5" w:rsidR="001E41F3" w:rsidRPr="00410371" w:rsidRDefault="009E67AE" w:rsidP="00547111">
            <w:pPr>
              <w:pStyle w:val="CRCoverPage"/>
              <w:spacing w:after="0"/>
              <w:rPr>
                <w:noProof/>
              </w:rPr>
            </w:pPr>
            <w:r>
              <w:rPr>
                <w:b/>
                <w:noProof/>
                <w:sz w:val="28"/>
              </w:rPr>
              <w:t>13</w:t>
            </w:r>
            <w:r w:rsidR="0073649F">
              <w:rPr>
                <w:b/>
                <w:noProof/>
                <w:sz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7739A" w:rsidR="001E41F3" w:rsidRPr="00410371" w:rsidRDefault="007364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BD7D8" w:rsidR="001E41F3" w:rsidRPr="00410371" w:rsidRDefault="00C64C7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5B297" w:rsidR="001E41F3" w:rsidRDefault="00C64C71">
            <w:pPr>
              <w:pStyle w:val="CRCoverPage"/>
              <w:spacing w:after="0"/>
              <w:ind w:left="100"/>
              <w:rPr>
                <w:noProof/>
              </w:rPr>
            </w:pPr>
            <w:r>
              <w:t>PLMN selection when not operating in S&amp;F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F695F" w:rsidR="001E41F3" w:rsidRDefault="001A6C7F">
            <w:pPr>
              <w:pStyle w:val="CRCoverPage"/>
              <w:spacing w:after="0"/>
              <w:ind w:left="100"/>
              <w:rPr>
                <w:noProof/>
              </w:rPr>
            </w:pPr>
            <w:r>
              <w:rPr>
                <w:noProof/>
              </w:rPr>
              <w:t>MediaTek Inc.</w:t>
            </w:r>
            <w:r w:rsidR="002E5D3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088A" w:rsidR="001E41F3" w:rsidRDefault="001A6C7F">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93E27" w:rsidR="001E41F3" w:rsidRDefault="00F60964">
            <w:pPr>
              <w:pStyle w:val="CRCoverPage"/>
              <w:spacing w:after="0"/>
              <w:ind w:left="100"/>
              <w:rPr>
                <w:noProof/>
              </w:rPr>
            </w:pPr>
            <w:r>
              <w:rPr>
                <w:noProof/>
              </w:rPr>
              <w:t>2025-1</w:t>
            </w:r>
            <w:r w:rsidR="002E5D33">
              <w:rPr>
                <w:noProof/>
              </w:rPr>
              <w:t>1</w:t>
            </w:r>
            <w:r>
              <w:rPr>
                <w:noProof/>
              </w:rPr>
              <w:t>-</w:t>
            </w:r>
            <w:r w:rsidR="000A4A9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86070" w:rsidR="001E41F3" w:rsidRDefault="00D758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B8604" w14:textId="77777777" w:rsidR="00D758C0" w:rsidRDefault="00D758C0" w:rsidP="00D758C0">
            <w:pPr>
              <w:pStyle w:val="CRCoverPage"/>
              <w:spacing w:after="0"/>
              <w:ind w:left="100"/>
              <w:rPr>
                <w:noProof/>
              </w:rPr>
            </w:pPr>
            <w:r>
              <w:rPr>
                <w:noProof/>
              </w:rPr>
              <w:t>TS 23.401:</w:t>
            </w:r>
          </w:p>
          <w:p w14:paraId="33613F90" w14:textId="77777777" w:rsidR="00D758C0" w:rsidRDefault="00D758C0" w:rsidP="00D758C0">
            <w:pPr>
              <w:pStyle w:val="CRCoverPage"/>
              <w:spacing w:after="0"/>
              <w:ind w:left="100"/>
              <w:rPr>
                <w:i/>
                <w:iCs/>
                <w:noProof/>
              </w:rPr>
            </w:pPr>
            <w:r>
              <w:rPr>
                <w:i/>
                <w:iCs/>
              </w:rPr>
              <w:t>When an on-board MME supports Store and Forward Satellite operation and is operating in S&amp;F Mode, the on-board eNodeB broadcasts an indication of operating in S&amp;F Mode as described in TS 36.300 [5], which the UE uses to determine the current operation mode of the satellite.</w:t>
            </w:r>
          </w:p>
          <w:p w14:paraId="34D057BF" w14:textId="77777777" w:rsidR="00D758C0" w:rsidRDefault="00D758C0" w:rsidP="00D758C0">
            <w:pPr>
              <w:pStyle w:val="CRCoverPage"/>
              <w:spacing w:after="0"/>
              <w:ind w:left="100"/>
              <w:rPr>
                <w:noProof/>
              </w:rPr>
            </w:pPr>
          </w:p>
          <w:p w14:paraId="168AD439" w14:textId="77777777" w:rsidR="00E22CE6" w:rsidRDefault="00D758C0" w:rsidP="00D758C0">
            <w:pPr>
              <w:pStyle w:val="CRCoverPage"/>
              <w:spacing w:after="0"/>
              <w:ind w:left="100"/>
              <w:rPr>
                <w:noProof/>
              </w:rPr>
            </w:pPr>
            <w:r>
              <w:rPr>
                <w:noProof/>
              </w:rPr>
              <w:t xml:space="preserve">The UE </w:t>
            </w:r>
            <w:r w:rsidR="00E22CE6">
              <w:rPr>
                <w:noProof/>
              </w:rPr>
              <w:t xml:space="preserve">may have implemented to support the </w:t>
            </w:r>
            <w:r>
              <w:rPr>
                <w:noProof/>
              </w:rPr>
              <w:t>S&amp;F satellite operation, but the UE is not configured to operate in S&amp;F satellite operation mode.</w:t>
            </w:r>
          </w:p>
          <w:p w14:paraId="79835436" w14:textId="77777777" w:rsidR="00E22CE6" w:rsidRDefault="00E22CE6" w:rsidP="00D758C0">
            <w:pPr>
              <w:pStyle w:val="CRCoverPage"/>
              <w:spacing w:after="0"/>
              <w:ind w:left="100"/>
              <w:rPr>
                <w:noProof/>
              </w:rPr>
            </w:pPr>
          </w:p>
          <w:p w14:paraId="708AA7DE" w14:textId="53D96EA4" w:rsidR="001E41F3" w:rsidRDefault="00D758C0" w:rsidP="00D758C0">
            <w:pPr>
              <w:pStyle w:val="CRCoverPage"/>
              <w:spacing w:after="0"/>
              <w:ind w:left="100"/>
              <w:rPr>
                <w:noProof/>
              </w:rPr>
            </w:pPr>
            <w:r>
              <w:rPr>
                <w:noProof/>
              </w:rPr>
              <w:t xml:space="preserve">For ensuring optimal resource usage and interoperability with the network the UE </w:t>
            </w:r>
            <w:r w:rsidR="00E22CE6">
              <w:rPr>
                <w:noProof/>
              </w:rPr>
              <w:t xml:space="preserve">that is not configured to operate in S&amp;F satellite operation mode, </w:t>
            </w:r>
            <w:r>
              <w:rPr>
                <w:noProof/>
              </w:rPr>
              <w:t>should not consider PLMN/satellite E-UTRAN access technology combinations advertising support of S&amp;F satellite mode as a selection candidate.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BAE1A" w14:textId="22F3674A" w:rsidR="00D758C0" w:rsidRDefault="00D758C0" w:rsidP="00D758C0">
            <w:pPr>
              <w:pStyle w:val="CRCoverPage"/>
              <w:spacing w:after="0"/>
              <w:ind w:left="100"/>
            </w:pPr>
            <w:r>
              <w:t xml:space="preserve">The MS </w:t>
            </w:r>
            <w:r w:rsidR="00E22CE6">
              <w:rPr>
                <w:noProof/>
              </w:rPr>
              <w:t xml:space="preserve">that is not configured to use the </w:t>
            </w:r>
            <w:r>
              <w:t xml:space="preserve">S&amp;F satellite operation </w:t>
            </w:r>
            <w:r w:rsidR="00E22CE6">
              <w:t xml:space="preserve">mode </w:t>
            </w:r>
            <w:r>
              <w:t>shall not consider PLMN/access technology combination advertising S&amp;F satellite operation mode.</w:t>
            </w:r>
          </w:p>
          <w:p w14:paraId="31C656EC" w14:textId="052CC396" w:rsidR="001E41F3" w:rsidRDefault="00D758C0" w:rsidP="00D758C0">
            <w:pPr>
              <w:pStyle w:val="CRCoverPage"/>
              <w:spacing w:after="0"/>
              <w:ind w:left="100"/>
              <w:rPr>
                <w:noProof/>
              </w:rPr>
            </w:pPr>
            <w:r>
              <w:t>As an implementation option, an MS not supporting S&amp;F satellite operation that was not able to select any PLMN according to w) can perform a second iteration of i to vii with no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8FCAB" w:rsidR="001E41F3" w:rsidRDefault="00D758C0">
            <w:pPr>
              <w:pStyle w:val="CRCoverPage"/>
              <w:spacing w:after="0"/>
              <w:ind w:left="100"/>
              <w:rPr>
                <w:noProof/>
              </w:rPr>
            </w:pPr>
            <w:r>
              <w:rPr>
                <w:noProof/>
              </w:rPr>
              <w:t xml:space="preserve">The UE not configured to operate in S&amp;F satellite operation mode does prioritize and select a </w:t>
            </w:r>
            <w:r>
              <w:t xml:space="preserve">PLMN/access technology combination </w:t>
            </w:r>
            <w:r>
              <w:rPr>
                <w:noProof/>
              </w:rPr>
              <w:t>advertising support of S&amp;F satellite mode which does not serve well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41D6A" w:rsidR="001E41F3" w:rsidRDefault="00D758C0">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24FF3CB" w14:textId="77777777" w:rsidR="000F4443" w:rsidRPr="00D27A95" w:rsidRDefault="000F4443" w:rsidP="000F4443">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r w:rsidRPr="00D27A95">
        <w:t>4.4.3.1.1</w:t>
      </w:r>
      <w:r w:rsidRPr="00D27A95">
        <w:tab/>
        <w:t>Automatic Network Selection Mode Procedure</w:t>
      </w:r>
      <w:bookmarkEnd w:id="1"/>
      <w:bookmarkEnd w:id="2"/>
      <w:bookmarkEnd w:id="3"/>
      <w:bookmarkEnd w:id="4"/>
      <w:bookmarkEnd w:id="5"/>
      <w:bookmarkEnd w:id="6"/>
      <w:bookmarkEnd w:id="7"/>
      <w:bookmarkEnd w:id="8"/>
    </w:p>
    <w:p w14:paraId="20485E95" w14:textId="77777777" w:rsidR="000F4443" w:rsidRPr="00D27A95" w:rsidRDefault="000F4443" w:rsidP="000F4443">
      <w:r w:rsidRPr="00D27A95">
        <w:t>The MS selects and attempts registration on other PLMN/access technology combinations, if available and</w:t>
      </w:r>
      <w:r w:rsidRPr="0034441A">
        <w:t>, for bullets i, ii, iii, iv, v,</w:t>
      </w:r>
      <w:r w:rsidRPr="00D27A95">
        <w:t xml:space="preserve"> allowable, in the following order:</w:t>
      </w:r>
    </w:p>
    <w:p w14:paraId="13613793" w14:textId="77777777" w:rsidR="000F4443" w:rsidRPr="00D27A95" w:rsidRDefault="000F4443" w:rsidP="000F4443">
      <w:pPr>
        <w:pStyle w:val="B1"/>
      </w:pPr>
      <w:r w:rsidRPr="00D27A95">
        <w:t>i)</w:t>
      </w:r>
      <w:r w:rsidRPr="00D27A95">
        <w:tab/>
        <w:t>either the HPLMN (if the EHPLMN list is not present or is empty) or the highest priority EHPLMN that is available (if the EHPLMN list is present);</w:t>
      </w:r>
    </w:p>
    <w:p w14:paraId="139DB3C8" w14:textId="77777777" w:rsidR="000F4443" w:rsidRPr="00D27A95" w:rsidRDefault="000F4443" w:rsidP="000F4443">
      <w:pPr>
        <w:pStyle w:val="B1"/>
      </w:pPr>
      <w:r w:rsidRPr="00D27A95">
        <w:t>ii)</w:t>
      </w:r>
      <w:r w:rsidRPr="00D27A95">
        <w:tab/>
        <w:t>each PLMN/access technology combination in the "User Controlled PLMN Selector with Access Technology" data file in the SIM (in priority order);</w:t>
      </w:r>
    </w:p>
    <w:p w14:paraId="2406CE09" w14:textId="77777777" w:rsidR="000F4443" w:rsidRPr="00D27A95" w:rsidRDefault="000F4443" w:rsidP="000F444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41AE299" w14:textId="77777777" w:rsidR="000F4443" w:rsidRPr="00D27A95" w:rsidRDefault="000F4443" w:rsidP="000F4443">
      <w:pPr>
        <w:pStyle w:val="B1"/>
      </w:pPr>
      <w:r w:rsidRPr="00D27A95">
        <w:t>iv)</w:t>
      </w:r>
      <w:r w:rsidRPr="00D27A95">
        <w:tab/>
        <w:t>other PLMN/access technology combinations with received high quality signal in random order;</w:t>
      </w:r>
    </w:p>
    <w:p w14:paraId="0673CB52" w14:textId="77777777" w:rsidR="000F4443" w:rsidRDefault="000F4443" w:rsidP="000F4443">
      <w:pPr>
        <w:pStyle w:val="NO"/>
      </w:pPr>
      <w:r>
        <w:t>NOTE 1:</w:t>
      </w:r>
      <w:r>
        <w:tab/>
        <w:t>High quality signal is defined in the appropriate AS specification.</w:t>
      </w:r>
    </w:p>
    <w:p w14:paraId="234BC40F" w14:textId="77777777" w:rsidR="000F4443" w:rsidRDefault="000F4443" w:rsidP="000F4443">
      <w:pPr>
        <w:pStyle w:val="B1"/>
      </w:pPr>
      <w:r w:rsidRPr="00D27A95">
        <w:t>v)</w:t>
      </w:r>
      <w:r w:rsidRPr="00D27A95">
        <w:tab/>
        <w:t>other PLMN/access technology combinations in order of decreasing signal quality.</w:t>
      </w:r>
    </w:p>
    <w:p w14:paraId="2CAD40ED" w14:textId="77777777" w:rsidR="000F4443" w:rsidRPr="00D27A95" w:rsidRDefault="000F4443" w:rsidP="000F4443">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0DA096E6" w14:textId="77777777" w:rsidR="000F4443" w:rsidRDefault="000F4443" w:rsidP="000F4443">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4C99E04" w14:textId="77777777" w:rsidR="000F4443" w:rsidRDefault="000F4443" w:rsidP="000F444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5BFDC97" w14:textId="77777777" w:rsidR="000F4443" w:rsidRDefault="000F4443" w:rsidP="000F4443">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C7E5E3A" w14:textId="77777777" w:rsidR="000F4443" w:rsidRDefault="000F4443" w:rsidP="000F4443">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6F1BAF4" w14:textId="77777777" w:rsidR="000F4443" w:rsidRDefault="000F4443" w:rsidP="000F444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29DDAFD" w14:textId="77777777" w:rsidR="000F4443" w:rsidRDefault="000F4443" w:rsidP="000F4443">
      <w:pPr>
        <w:pStyle w:val="B3"/>
      </w:pPr>
      <w:r>
        <w:t>-</w:t>
      </w:r>
      <w:r>
        <w:tab/>
        <w:t>each PLMN in the "list of PLMN(s) to be used in disaster condition" stored in the ME which is associated with the HPLMN, if any, ordered based on this list.</w:t>
      </w:r>
    </w:p>
    <w:p w14:paraId="1CE6E62B" w14:textId="77777777" w:rsidR="000F4443" w:rsidRPr="00421E50" w:rsidRDefault="000F4443" w:rsidP="000F4443">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6118B352" w14:textId="77777777" w:rsidR="000F4443" w:rsidRPr="00D27A95" w:rsidRDefault="000F4443" w:rsidP="000F4443">
      <w:r w:rsidRPr="00D27A95">
        <w:t>When following the above procedure the following requirements apply:</w:t>
      </w:r>
    </w:p>
    <w:p w14:paraId="0BA4375F" w14:textId="77777777" w:rsidR="000F4443" w:rsidRPr="00D27A95" w:rsidRDefault="000F4443" w:rsidP="000F4443">
      <w:pPr>
        <w:pStyle w:val="B1"/>
      </w:pPr>
      <w:r w:rsidRPr="00D27A95">
        <w:t>a)</w:t>
      </w:r>
      <w:r w:rsidRPr="00D27A95">
        <w:tab/>
        <w:t>An MS with voice capability shall ignore PLMNs for which the MS has identified at least one GSM COMPACT.</w:t>
      </w:r>
    </w:p>
    <w:p w14:paraId="35ECDE2D" w14:textId="77777777" w:rsidR="000F4443" w:rsidRPr="00D27A95" w:rsidRDefault="000F4443" w:rsidP="000F4443">
      <w:pPr>
        <w:pStyle w:val="B1"/>
      </w:pPr>
      <w:r w:rsidRPr="00D27A95">
        <w:t>b)</w:t>
      </w:r>
      <w:r w:rsidRPr="00D27A95">
        <w:tab/>
        <w:t>In A/Gb mode or GSM COMPACT, an MS with voice capability, or an MS not supporting packet services shall not search for CPBCCH carriers.</w:t>
      </w:r>
    </w:p>
    <w:p w14:paraId="5B1433B2" w14:textId="77777777" w:rsidR="000F4443" w:rsidRDefault="000F4443" w:rsidP="000F4443">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1101B37" w14:textId="77777777" w:rsidR="000F4443" w:rsidRPr="00D27A95" w:rsidRDefault="000F4443" w:rsidP="000F444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1F0E7DE" w14:textId="77777777" w:rsidR="000F4443" w:rsidRPr="00D27A95" w:rsidRDefault="000F4443" w:rsidP="000F4443">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21FC1627" w14:textId="77777777" w:rsidR="000F4443" w:rsidRPr="00D27A95" w:rsidRDefault="000F4443" w:rsidP="000F444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EEA9C39" w14:textId="77777777" w:rsidR="000F4443" w:rsidRPr="00D27A95" w:rsidRDefault="000F4443" w:rsidP="000F4443">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978308A" w14:textId="77777777" w:rsidR="000F4443" w:rsidRPr="00D27A95" w:rsidRDefault="000F4443" w:rsidP="000F4443">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2EB054F" w14:textId="77777777" w:rsidR="000F4443" w:rsidRPr="00D27A95" w:rsidRDefault="000F4443" w:rsidP="000F444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D37861C" w14:textId="77777777" w:rsidR="000F4443" w:rsidRPr="00D27A95" w:rsidRDefault="000F4443" w:rsidP="000F4443">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620B4EA" w14:textId="77777777" w:rsidR="000F4443" w:rsidRPr="00D27A95" w:rsidRDefault="000F4443" w:rsidP="000F444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FC95F8F" w14:textId="77777777" w:rsidR="000F4443" w:rsidRPr="00D27A95" w:rsidRDefault="000F4443" w:rsidP="000F444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B63AFAA" w14:textId="77777777" w:rsidR="000F4443" w:rsidRPr="00D27A95" w:rsidRDefault="000F4443" w:rsidP="000F444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A56E7DE" w14:textId="77777777" w:rsidR="000F4443" w:rsidRDefault="000F4443" w:rsidP="000F4443">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0A2B0D" w14:textId="77777777" w:rsidR="000F4443" w:rsidRPr="00DA52EA" w:rsidRDefault="000F4443" w:rsidP="000F4443">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8229838" w14:textId="77777777" w:rsidR="000F4443" w:rsidRDefault="000F4443" w:rsidP="000F4443">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23677FC" w14:textId="77777777" w:rsidR="000F4443" w:rsidRDefault="000F4443" w:rsidP="000F4443">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4EA5B7A4" w14:textId="77777777" w:rsidR="000F4443" w:rsidRPr="00C373BF" w:rsidRDefault="000F4443" w:rsidP="000F4443">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682F827" w14:textId="77777777" w:rsidR="000F4443" w:rsidRDefault="000F4443" w:rsidP="000F4443">
      <w:pPr>
        <w:pStyle w:val="B1"/>
      </w:pPr>
      <w:r>
        <w:lastRenderedPageBreak/>
        <w:t>m)</w:t>
      </w:r>
      <w:r>
        <w:tab/>
      </w:r>
      <w:r w:rsidRPr="00DA52EA">
        <w:t>In i to v</w:t>
      </w:r>
      <w:r w:rsidRPr="0034441A">
        <w:t>ii</w:t>
      </w:r>
      <w:r w:rsidRPr="00DA52EA">
        <w:t xml:space="preserve">, </w:t>
      </w:r>
      <w:r>
        <w:t>if the MS supports CAG and:</w:t>
      </w:r>
    </w:p>
    <w:p w14:paraId="2976C763" w14:textId="77777777" w:rsidR="000F4443" w:rsidRDefault="000F4443" w:rsidP="000F4443">
      <w:pPr>
        <w:pStyle w:val="B2"/>
      </w:pPr>
      <w:r>
        <w:t>1)</w:t>
      </w:r>
      <w:r>
        <w:tab/>
        <w:t>is provisioned with a non-empty "CAG information list", the MS shall consider a PLMN indicated by an NG-RAN cell only if:</w:t>
      </w:r>
    </w:p>
    <w:p w14:paraId="4CCBE4ED" w14:textId="77777777" w:rsidR="000F4443" w:rsidRDefault="000F4443" w:rsidP="000F4443">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51A2845" w14:textId="77777777" w:rsidR="000F4443" w:rsidRDefault="000F4443" w:rsidP="000F4443">
      <w:pPr>
        <w:pStyle w:val="B3"/>
      </w:pPr>
      <w:r>
        <w:t>B)</w:t>
      </w:r>
      <w:r>
        <w:tab/>
        <w:t>the cell is not a CAG cell and:</w:t>
      </w:r>
    </w:p>
    <w:p w14:paraId="1787C68C" w14:textId="77777777" w:rsidR="000F4443" w:rsidRDefault="000F4443" w:rsidP="000F4443">
      <w:pPr>
        <w:pStyle w:val="B4"/>
      </w:pPr>
      <w:r>
        <w:t>-</w:t>
      </w:r>
      <w:r>
        <w:tab/>
        <w:t>there is no entry with the PLMN ID of the PLMN in the "CAG information list"; or</w:t>
      </w:r>
    </w:p>
    <w:p w14:paraId="4ED8966A" w14:textId="77777777" w:rsidR="000F4443" w:rsidRPr="00C373BF" w:rsidRDefault="000F4443" w:rsidP="000F4443">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60F4B21" w14:textId="77777777" w:rsidR="000F4443" w:rsidRPr="00C373BF" w:rsidRDefault="000F4443" w:rsidP="000F444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3C21D08" w14:textId="77777777" w:rsidR="000F4443" w:rsidRDefault="000F4443" w:rsidP="000F4443">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8E0B942" w14:textId="77777777" w:rsidR="000F4443" w:rsidRDefault="000F4443" w:rsidP="000F4443">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03014D5" w14:textId="77777777" w:rsidR="000F4443" w:rsidRDefault="000F4443" w:rsidP="000F4443">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9C12F6" w14:textId="77777777" w:rsidR="000F4443" w:rsidRPr="00161695" w:rsidRDefault="000F4443" w:rsidP="000F444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1902A35" w14:textId="77777777" w:rsidR="000F4443" w:rsidRDefault="000F4443" w:rsidP="000F4443">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2AFE7A1" w14:textId="77777777" w:rsidR="000F4443" w:rsidRDefault="000F4443" w:rsidP="000F4443">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1155E40F" w14:textId="77777777" w:rsidR="000F4443" w:rsidRDefault="000F4443" w:rsidP="000F444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271ABB63" w14:textId="77777777" w:rsidR="000F4443" w:rsidRPr="00D26A06" w:rsidRDefault="000F4443" w:rsidP="000F444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479397AF" w14:textId="77777777" w:rsidR="000F4443" w:rsidRDefault="000F4443" w:rsidP="000F4443">
      <w:pPr>
        <w:pStyle w:val="B3"/>
      </w:pPr>
      <w:r w:rsidRPr="00D26A06">
        <w:t>-</w:t>
      </w:r>
      <w:r w:rsidRPr="00D26A06">
        <w:tab/>
        <w:t>which are allowable;</w:t>
      </w:r>
    </w:p>
    <w:p w14:paraId="042F02CC" w14:textId="77777777" w:rsidR="000F4443" w:rsidRDefault="000F4443" w:rsidP="000F4443">
      <w:pPr>
        <w:pStyle w:val="B2"/>
      </w:pPr>
      <w:r>
        <w:tab/>
        <w:t>in the following order:</w:t>
      </w:r>
    </w:p>
    <w:p w14:paraId="1A8B0701" w14:textId="77777777" w:rsidR="000F4443" w:rsidRPr="00D27A95" w:rsidRDefault="000F4443" w:rsidP="000F4443">
      <w:pPr>
        <w:pStyle w:val="B3"/>
      </w:pPr>
      <w:r>
        <w:t>-</w:t>
      </w:r>
      <w:r>
        <w:tab/>
      </w:r>
      <w:r w:rsidRPr="00D27A95">
        <w:t>either the HPLMN (if the EHPLMN list is not present or is empty) or the highest priority EHPLMN that is available (if the EHPLMN list is present);</w:t>
      </w:r>
    </w:p>
    <w:p w14:paraId="6298825C" w14:textId="77777777" w:rsidR="000F4443" w:rsidRDefault="000F4443" w:rsidP="000F4443">
      <w:pPr>
        <w:pStyle w:val="B3"/>
      </w:pPr>
      <w:r>
        <w:t>-</w:t>
      </w:r>
      <w:r w:rsidRPr="00D27A95">
        <w:tab/>
        <w:t>each PLMN in the "User Controlled PLMN Selector with Access Technology" data file in the SIM (in priority order);</w:t>
      </w:r>
    </w:p>
    <w:p w14:paraId="0FCDEAD4" w14:textId="77777777" w:rsidR="000F4443" w:rsidRDefault="000F4443" w:rsidP="000F4443">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9B66D9A" w14:textId="77777777" w:rsidR="000F4443" w:rsidRPr="00161695" w:rsidRDefault="000F4443" w:rsidP="000F4443">
      <w:pPr>
        <w:pStyle w:val="B3"/>
      </w:pPr>
      <w:r>
        <w:t>-</w:t>
      </w:r>
      <w:r>
        <w:tab/>
      </w:r>
      <w:r w:rsidRPr="00D27A95">
        <w:t>other PLMN</w:t>
      </w:r>
      <w:r>
        <w:t>s.</w:t>
      </w:r>
    </w:p>
    <w:p w14:paraId="16979BB1" w14:textId="77777777" w:rsidR="000F4443" w:rsidRDefault="000F4443" w:rsidP="000F4443">
      <w:pPr>
        <w:pStyle w:val="B1"/>
      </w:pPr>
      <w:bookmarkStart w:id="9"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513C9A9C" w14:textId="77777777" w:rsidR="000F4443" w:rsidRPr="00264372" w:rsidRDefault="000F4443" w:rsidP="000F4443">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D042D30" w14:textId="77777777" w:rsidR="000F4443" w:rsidRDefault="000F4443" w:rsidP="000F4443">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w:t>
      </w:r>
      <w:r>
        <w:t xml:space="preserve"> or E-UTRAN</w:t>
      </w:r>
      <w:r w:rsidRPr="00264372">
        <w:t xml:space="preserve"> cell broadcasts the "disaster related indication" in the following order:</w:t>
      </w:r>
    </w:p>
    <w:p w14:paraId="44464E19" w14:textId="77777777" w:rsidR="000F4443" w:rsidRPr="00D27A95" w:rsidRDefault="000F4443" w:rsidP="000F4443">
      <w:pPr>
        <w:pStyle w:val="B3"/>
      </w:pPr>
      <w:r>
        <w:t>-</w:t>
      </w:r>
      <w:r>
        <w:tab/>
      </w:r>
      <w:r w:rsidRPr="00D27A95">
        <w:t>either the HPLMN (if the EHPLMN list is not present or is empty) or the highest priority EHPLMN that is available (if the EHPLMN list is present);</w:t>
      </w:r>
    </w:p>
    <w:p w14:paraId="582EEFBE" w14:textId="77777777" w:rsidR="000F4443" w:rsidRDefault="000F4443" w:rsidP="000F4443">
      <w:pPr>
        <w:pStyle w:val="B3"/>
      </w:pPr>
      <w:r>
        <w:t>-</w:t>
      </w:r>
      <w:r w:rsidRPr="00D27A95">
        <w:tab/>
        <w:t>each PLMN in the "User Controlled PLMN Selector with Access Technology" data file in the SIM (in priority order);</w:t>
      </w:r>
    </w:p>
    <w:p w14:paraId="1BB043FC" w14:textId="77777777" w:rsidR="000F4443" w:rsidRDefault="000F4443" w:rsidP="000F444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542CECF8" w14:textId="77777777" w:rsidR="000F4443" w:rsidRDefault="000F4443" w:rsidP="000F4443">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5A8BB870" w14:textId="77777777" w:rsidR="000F4443" w:rsidRDefault="000F4443" w:rsidP="000F4443">
      <w:pPr>
        <w:pStyle w:val="B2"/>
      </w:pPr>
      <w:r>
        <w:t>1)</w:t>
      </w:r>
      <w:r>
        <w:tab/>
        <w:t xml:space="preserve">MINT, MINT-EPS or both are enabled. </w:t>
      </w:r>
    </w:p>
    <w:p w14:paraId="3D2F926E" w14:textId="77777777" w:rsidR="000F4443" w:rsidRDefault="000F4443" w:rsidP="000F4443">
      <w:pPr>
        <w:pStyle w:val="B2"/>
      </w:pPr>
      <w:r>
        <w:tab/>
        <w:t>MINT is enabled if :</w:t>
      </w:r>
    </w:p>
    <w:p w14:paraId="65115575" w14:textId="77777777" w:rsidR="000F4443" w:rsidRDefault="000F4443" w:rsidP="000F4443">
      <w:pPr>
        <w:pStyle w:val="B3"/>
      </w:pPr>
      <w:r>
        <w:t>A)</w:t>
      </w:r>
      <w:r>
        <w:tab/>
        <w:t>the MS supports MINT; and</w:t>
      </w:r>
    </w:p>
    <w:p w14:paraId="65085EFD" w14:textId="77777777" w:rsidR="000F4443" w:rsidRDefault="000F4443" w:rsidP="000F4443">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D3108EC" w14:textId="77777777" w:rsidR="000F4443" w:rsidRDefault="000F4443" w:rsidP="000F4443">
      <w:pPr>
        <w:pStyle w:val="B2"/>
      </w:pPr>
      <w:r>
        <w:tab/>
        <w:t>MINT-EPS is enabled if :</w:t>
      </w:r>
    </w:p>
    <w:p w14:paraId="2D3006A0" w14:textId="77777777" w:rsidR="000F4443" w:rsidRDefault="000F4443" w:rsidP="000F4443">
      <w:pPr>
        <w:pStyle w:val="B3"/>
      </w:pPr>
      <w:r>
        <w:t>A)</w:t>
      </w:r>
      <w:r>
        <w:tab/>
        <w:t>the MS supports MINT-EPS; and</w:t>
      </w:r>
    </w:p>
    <w:p w14:paraId="267AE724" w14:textId="77777777" w:rsidR="000F4443" w:rsidRDefault="000F4443" w:rsidP="000F4443">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540220B3" w14:textId="77777777" w:rsidR="000F4443" w:rsidRDefault="000F4443" w:rsidP="000F4443">
      <w:pPr>
        <w:pStyle w:val="B2"/>
      </w:pPr>
      <w:r>
        <w:t>2) void;</w:t>
      </w:r>
    </w:p>
    <w:p w14:paraId="70AD5DF3" w14:textId="77777777" w:rsidR="000F4443" w:rsidRDefault="000F4443" w:rsidP="000F4443">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45FA14D5" w14:textId="77777777" w:rsidR="000F4443" w:rsidRDefault="000F4443" w:rsidP="000F4443">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5FE1C67" w14:textId="77777777" w:rsidR="000F4443" w:rsidRDefault="000F4443" w:rsidP="000F4443">
      <w:pPr>
        <w:pStyle w:val="B2"/>
      </w:pPr>
      <w:r>
        <w:t>4a)</w:t>
      </w:r>
      <w:r>
        <w:tab/>
        <w:t xml:space="preserve">the MS does not have </w:t>
      </w:r>
      <w:r w:rsidRPr="00EB6812">
        <w:t xml:space="preserve">a PDN connection </w:t>
      </w:r>
      <w:r>
        <w:t>via an ePDG connected to EPC; and</w:t>
      </w:r>
    </w:p>
    <w:p w14:paraId="209459E9" w14:textId="77777777" w:rsidR="000F4443" w:rsidRDefault="000F4443" w:rsidP="000F4443">
      <w:pPr>
        <w:pStyle w:val="B2"/>
      </w:pPr>
      <w:r>
        <w:t>5)</w:t>
      </w:r>
      <w:r>
        <w:tab/>
        <w:t>an NG-RAN cell if MINT is enabled or an E-UTRAN cell if MINT-EPS is enabled, of the PLMN or of a shared network where the PLMN is available:</w:t>
      </w:r>
    </w:p>
    <w:p w14:paraId="764A05D9" w14:textId="77777777" w:rsidR="000F4443" w:rsidRDefault="000F4443" w:rsidP="000F444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10CF5D9B" w14:textId="77777777" w:rsidR="000F4443" w:rsidRDefault="000F4443" w:rsidP="000F4443">
      <w:pPr>
        <w:pStyle w:val="NO"/>
      </w:pPr>
      <w:r>
        <w:t xml:space="preserve">NOTE 8: </w:t>
      </w:r>
      <w:r>
        <w:tab/>
        <w:t xml:space="preserve">In case of a shared network, the </w:t>
      </w:r>
      <w:r w:rsidRPr="00A1604C">
        <w:t>disaster related indication</w:t>
      </w:r>
      <w:r>
        <w:t xml:space="preserve"> is broadcasted per PLMN.</w:t>
      </w:r>
    </w:p>
    <w:p w14:paraId="7E46BBE0" w14:textId="77777777" w:rsidR="000F4443" w:rsidRDefault="000F4443" w:rsidP="000F444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AA285E5" w14:textId="77777777" w:rsidR="000F4443" w:rsidRDefault="000F4443" w:rsidP="000F4443">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47F79668" w14:textId="77777777" w:rsidR="000F4443" w:rsidRDefault="000F4443" w:rsidP="000F4443">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0051E322" w14:textId="77777777" w:rsidR="000F4443" w:rsidRDefault="000F4443" w:rsidP="000F4443">
      <w:pPr>
        <w:pStyle w:val="B3"/>
      </w:pPr>
      <w:r>
        <w:t>A)</w:t>
      </w:r>
      <w:r w:rsidRPr="00A1604C">
        <w:tab/>
        <w:t>broadcasts the disaster related indication</w:t>
      </w:r>
      <w:r>
        <w:t xml:space="preserve"> for the PLMN; or</w:t>
      </w:r>
    </w:p>
    <w:p w14:paraId="6083508A" w14:textId="77777777" w:rsidR="000F4443" w:rsidRDefault="000F4443" w:rsidP="000F444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8B59906" w14:textId="77777777" w:rsidR="000F4443" w:rsidRDefault="000F4443" w:rsidP="000F4443">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59BC49B4" w14:textId="77777777" w:rsidR="000F4443" w:rsidRDefault="000F4443" w:rsidP="000F4443">
      <w:pPr>
        <w:pStyle w:val="B3"/>
      </w:pPr>
      <w:r>
        <w:t>A)</w:t>
      </w:r>
      <w:r w:rsidRPr="00A1604C">
        <w:tab/>
        <w:t>broadcasts the disaster related indication</w:t>
      </w:r>
      <w:r>
        <w:t xml:space="preserve"> for the PLMN; or</w:t>
      </w:r>
    </w:p>
    <w:p w14:paraId="27646605" w14:textId="77777777" w:rsidR="000F4443" w:rsidRDefault="000F4443" w:rsidP="000F444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1AA894F" w14:textId="77777777" w:rsidR="000F4443" w:rsidRDefault="000F4443" w:rsidP="000F4443">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16627E15" w14:textId="77777777" w:rsidR="000F4443" w:rsidRDefault="000F4443" w:rsidP="000F4443">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5B8BB20F" w14:textId="77777777" w:rsidR="000F4443" w:rsidRDefault="000F4443" w:rsidP="000F4443">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93ADFC4" w14:textId="77777777" w:rsidR="000F4443" w:rsidRDefault="000F4443" w:rsidP="000F4443">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2A70E6A" w14:textId="77777777" w:rsidR="000F4443" w:rsidRDefault="000F4443" w:rsidP="000F4443">
      <w:pPr>
        <w:pStyle w:val="B3"/>
      </w:pPr>
      <w:r>
        <w:t>A)</w:t>
      </w:r>
      <w:r w:rsidRPr="00A1604C">
        <w:tab/>
        <w:t>broadcasts the disaster related indication</w:t>
      </w:r>
      <w:r>
        <w:t xml:space="preserve"> for the PLMN; or</w:t>
      </w:r>
    </w:p>
    <w:p w14:paraId="5DE0B26D" w14:textId="77777777" w:rsidR="000F4443" w:rsidRDefault="000F4443" w:rsidP="000F444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029E91A" w14:textId="77777777" w:rsidR="000F4443" w:rsidRDefault="000F4443" w:rsidP="000F4443">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2E04B56" w14:textId="77777777" w:rsidR="000F4443" w:rsidRDefault="000F4443" w:rsidP="000F4443">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1B6E141" w14:textId="77777777" w:rsidR="000F4443" w:rsidRDefault="000F4443" w:rsidP="000F4443">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3FEC719A" w14:textId="77777777" w:rsidR="000F4443" w:rsidRDefault="000F4443" w:rsidP="000F4443">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CCEE581" w14:textId="77777777" w:rsidR="000F4443" w:rsidRDefault="000F4443" w:rsidP="000F4443">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847676B" w14:textId="77777777" w:rsidR="000F4443" w:rsidRDefault="000F4443" w:rsidP="000F4443">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465760E4" w14:textId="77777777" w:rsidR="000F4443" w:rsidRDefault="000F4443" w:rsidP="000F4443">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12CEFAF" w14:textId="77777777" w:rsidR="000F4443" w:rsidRDefault="000F4443" w:rsidP="000F4443">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53F3D2C8" w14:textId="77777777" w:rsidR="000F4443" w:rsidRDefault="000F4443" w:rsidP="000F4443">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EC16856" w14:textId="77777777" w:rsidR="005925A0" w:rsidRDefault="005925A0" w:rsidP="005925A0">
      <w:pPr>
        <w:pStyle w:val="B1"/>
        <w:rPr>
          <w:ins w:id="12" w:author="MTK MN" w:date="2025-11-07T11:07:00Z"/>
          <w:lang w:eastAsia="ko-KR"/>
        </w:rPr>
      </w:pPr>
      <w:ins w:id="13" w:author="MTK MN" w:date="2025-11-07T11:07:00Z">
        <w:r>
          <w:t>w)</w:t>
        </w:r>
        <w:r>
          <w:tab/>
        </w:r>
        <w:r>
          <w:rPr>
            <w:lang w:val="en-US"/>
          </w:rPr>
          <w:t xml:space="preserve">In i to v, </w:t>
        </w:r>
        <w:r>
          <w:rPr>
            <w:lang w:eastAsia="ko-KR"/>
          </w:rPr>
          <w:t>if the MS is not configured to support S&amp;F satellite operation (</w:t>
        </w:r>
        <w:r>
          <w:rPr>
            <w:lang w:val="en-IN"/>
          </w:rPr>
          <w:t>see 3GPP TS 24.301 [23A])</w:t>
        </w:r>
        <w:r>
          <w:rPr>
            <w:lang w:eastAsia="ko-KR"/>
          </w:rPr>
          <w:t>, the MS shall not consider PLMN/</w:t>
        </w:r>
        <w:r>
          <w:t>access technology combination(s)</w:t>
        </w:r>
        <w:r>
          <w:rPr>
            <w:lang w:eastAsia="ko-KR"/>
          </w:rPr>
          <w:t xml:space="preserve"> which advertise operating in S&amp;F mode as PLMN/access technology selection candidate.</w:t>
        </w:r>
      </w:ins>
    </w:p>
    <w:p w14:paraId="0CCCABF9" w14:textId="77777777" w:rsidR="005925A0" w:rsidRDefault="005925A0" w:rsidP="005925A0">
      <w:pPr>
        <w:pStyle w:val="NO"/>
        <w:rPr>
          <w:ins w:id="14" w:author="MTK MN" w:date="2025-11-07T11:07:00Z"/>
        </w:rPr>
      </w:pPr>
      <w:ins w:id="15" w:author="MTK MN" w:date="2025-11-07T11:07:00Z">
        <w:r>
          <w:t>NOTE 9:</w:t>
        </w:r>
        <w:r>
          <w:tab/>
          <w:t xml:space="preserve">As an implementation option, the MS that </w:t>
        </w:r>
        <w:r>
          <w:rPr>
            <w:lang w:eastAsia="ko-KR"/>
          </w:rPr>
          <w:t>is not configured to support S&amp;F satellite operation</w:t>
        </w:r>
        <w:r>
          <w:t xml:space="preserve"> that was not able to select any PLMN/access technology according to w) can perform a second iteration of i to vii with no restriction.</w:t>
        </w:r>
      </w:ins>
    </w:p>
    <w:p w14:paraId="4BEA2410" w14:textId="77777777" w:rsidR="000F4443" w:rsidRPr="00D27A95" w:rsidRDefault="000F4443" w:rsidP="000F4443">
      <w:r w:rsidRPr="00D27A95">
        <w:t>If successful registration is achieved, the MS indicates the selected PLMN.</w:t>
      </w:r>
    </w:p>
    <w:p w14:paraId="707658BE" w14:textId="77777777" w:rsidR="000F4443" w:rsidRPr="00D27A95" w:rsidRDefault="000F4443" w:rsidP="000F444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737768D" w14:textId="77777777" w:rsidR="000F4443" w:rsidRDefault="000F4443" w:rsidP="000F444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5CBA6B5" w14:textId="77777777" w:rsidR="000F4443" w:rsidRPr="00D27A95" w:rsidRDefault="000F4443" w:rsidP="000F4443">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20C76365" w14:textId="77777777" w:rsidR="000F4443" w:rsidRDefault="000F4443" w:rsidP="000F4443">
      <w:r>
        <w:t>If:</w:t>
      </w:r>
    </w:p>
    <w:p w14:paraId="1C3CD410" w14:textId="77777777" w:rsidR="000F4443" w:rsidRDefault="000F4443" w:rsidP="000F4443">
      <w:pPr>
        <w:pStyle w:val="B1"/>
      </w:pPr>
      <w:r>
        <w:t>-</w:t>
      </w:r>
      <w:r>
        <w:tab/>
      </w:r>
      <w:r w:rsidRPr="00EF3771">
        <w:t xml:space="preserve">the </w:t>
      </w:r>
      <w:r>
        <w:t>MS supports access to RLOS;</w:t>
      </w:r>
    </w:p>
    <w:p w14:paraId="64A03065" w14:textId="77777777" w:rsidR="000F4443" w:rsidRPr="009910B9" w:rsidRDefault="000F4443" w:rsidP="000F444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06D7093" w14:textId="77777777" w:rsidR="000F4443" w:rsidRDefault="000F4443" w:rsidP="000F444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3184A818" w14:textId="77777777" w:rsidR="000F4443" w:rsidRDefault="000F4443" w:rsidP="000F4443">
      <w:pPr>
        <w:pStyle w:val="B1"/>
      </w:pPr>
      <w:r>
        <w:t>-</w:t>
      </w:r>
      <w:r>
        <w:tab/>
        <w:t>registration cannot be achieved on any PLMN; and</w:t>
      </w:r>
    </w:p>
    <w:p w14:paraId="493181C0" w14:textId="77777777" w:rsidR="000F4443" w:rsidRDefault="000F4443" w:rsidP="000F4443">
      <w:pPr>
        <w:pStyle w:val="B1"/>
      </w:pPr>
      <w:r>
        <w:t>-</w:t>
      </w:r>
      <w:r>
        <w:tab/>
      </w:r>
      <w:r w:rsidRPr="001B33C7">
        <w:t xml:space="preserve">the </w:t>
      </w:r>
      <w:r>
        <w:t xml:space="preserve">MS </w:t>
      </w:r>
      <w:r w:rsidRPr="001B33C7">
        <w:t xml:space="preserve">is </w:t>
      </w:r>
      <w:r>
        <w:t>in limited service state,</w:t>
      </w:r>
    </w:p>
    <w:p w14:paraId="0B4B8536" w14:textId="77777777" w:rsidR="000F4443" w:rsidRDefault="000F4443" w:rsidP="000F4443">
      <w:r>
        <w:t>the MS shall select</w:t>
      </w:r>
      <w:r w:rsidRPr="00C5578E">
        <w:t xml:space="preserve"> a PLMN offering </w:t>
      </w:r>
      <w:r>
        <w:t>access to RLOS as follows:</w:t>
      </w:r>
    </w:p>
    <w:p w14:paraId="6B420FA7" w14:textId="77777777" w:rsidR="000F4443" w:rsidRDefault="000F4443" w:rsidP="000F444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05F6BDB" w14:textId="77777777" w:rsidR="000F4443" w:rsidRDefault="000F4443" w:rsidP="000F444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7B9A9DE" w14:textId="77777777" w:rsidR="000F4443" w:rsidRDefault="000F4443" w:rsidP="000F4443">
      <w:r>
        <w:lastRenderedPageBreak/>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4172" w14:textId="77777777" w:rsidR="00C50075" w:rsidRDefault="00C50075">
      <w:r>
        <w:separator/>
      </w:r>
    </w:p>
  </w:endnote>
  <w:endnote w:type="continuationSeparator" w:id="0">
    <w:p w14:paraId="67DC334F" w14:textId="77777777" w:rsidR="00C50075" w:rsidRDefault="00C5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915B" w14:textId="77777777" w:rsidR="00C50075" w:rsidRDefault="00C50075">
      <w:r>
        <w:separator/>
      </w:r>
    </w:p>
  </w:footnote>
  <w:footnote w:type="continuationSeparator" w:id="0">
    <w:p w14:paraId="0827FB73" w14:textId="77777777" w:rsidR="00C50075" w:rsidRDefault="00C50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A94"/>
    <w:rsid w:val="000A6394"/>
    <w:rsid w:val="000B7FED"/>
    <w:rsid w:val="000C038A"/>
    <w:rsid w:val="000C6598"/>
    <w:rsid w:val="000D44B3"/>
    <w:rsid w:val="000F4443"/>
    <w:rsid w:val="00145D43"/>
    <w:rsid w:val="00192C46"/>
    <w:rsid w:val="001A08B3"/>
    <w:rsid w:val="001A6C7F"/>
    <w:rsid w:val="001A7B60"/>
    <w:rsid w:val="001B52F0"/>
    <w:rsid w:val="001B7A65"/>
    <w:rsid w:val="001D55B4"/>
    <w:rsid w:val="001E41F3"/>
    <w:rsid w:val="0026004D"/>
    <w:rsid w:val="002640DD"/>
    <w:rsid w:val="00275D12"/>
    <w:rsid w:val="00284FEB"/>
    <w:rsid w:val="002860C4"/>
    <w:rsid w:val="002B5741"/>
    <w:rsid w:val="002E472E"/>
    <w:rsid w:val="002E5D33"/>
    <w:rsid w:val="00305409"/>
    <w:rsid w:val="00320850"/>
    <w:rsid w:val="003609EF"/>
    <w:rsid w:val="0036231A"/>
    <w:rsid w:val="00374DD4"/>
    <w:rsid w:val="003D057B"/>
    <w:rsid w:val="003E1A36"/>
    <w:rsid w:val="00410371"/>
    <w:rsid w:val="004242F1"/>
    <w:rsid w:val="004B75B7"/>
    <w:rsid w:val="004F6678"/>
    <w:rsid w:val="005141D9"/>
    <w:rsid w:val="0051580D"/>
    <w:rsid w:val="00527F43"/>
    <w:rsid w:val="00547111"/>
    <w:rsid w:val="005911D9"/>
    <w:rsid w:val="00592137"/>
    <w:rsid w:val="005925A0"/>
    <w:rsid w:val="00592D74"/>
    <w:rsid w:val="005E2C44"/>
    <w:rsid w:val="00621188"/>
    <w:rsid w:val="006257ED"/>
    <w:rsid w:val="00653DE4"/>
    <w:rsid w:val="00656F3C"/>
    <w:rsid w:val="00665C47"/>
    <w:rsid w:val="00695808"/>
    <w:rsid w:val="006B46FB"/>
    <w:rsid w:val="006E21FB"/>
    <w:rsid w:val="0073649F"/>
    <w:rsid w:val="00792342"/>
    <w:rsid w:val="007977A8"/>
    <w:rsid w:val="007B512A"/>
    <w:rsid w:val="007C2097"/>
    <w:rsid w:val="007C72EB"/>
    <w:rsid w:val="007D0F18"/>
    <w:rsid w:val="007D6A07"/>
    <w:rsid w:val="007F5EF1"/>
    <w:rsid w:val="007F7259"/>
    <w:rsid w:val="008040A8"/>
    <w:rsid w:val="008279FA"/>
    <w:rsid w:val="008626E7"/>
    <w:rsid w:val="00870EE7"/>
    <w:rsid w:val="008819D3"/>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6DDB"/>
    <w:rsid w:val="009E3297"/>
    <w:rsid w:val="009E67AE"/>
    <w:rsid w:val="009F734F"/>
    <w:rsid w:val="00A246B6"/>
    <w:rsid w:val="00A47E70"/>
    <w:rsid w:val="00A50CF0"/>
    <w:rsid w:val="00A7671C"/>
    <w:rsid w:val="00A8068F"/>
    <w:rsid w:val="00A95F50"/>
    <w:rsid w:val="00AA2CBC"/>
    <w:rsid w:val="00AB1567"/>
    <w:rsid w:val="00AB2193"/>
    <w:rsid w:val="00AC5820"/>
    <w:rsid w:val="00AD1CD8"/>
    <w:rsid w:val="00B143A2"/>
    <w:rsid w:val="00B258BB"/>
    <w:rsid w:val="00B36776"/>
    <w:rsid w:val="00B67B97"/>
    <w:rsid w:val="00B968C8"/>
    <w:rsid w:val="00BA3EC5"/>
    <w:rsid w:val="00BA51D9"/>
    <w:rsid w:val="00BB5DFC"/>
    <w:rsid w:val="00BC7777"/>
    <w:rsid w:val="00BD279D"/>
    <w:rsid w:val="00BD6BB8"/>
    <w:rsid w:val="00C43A45"/>
    <w:rsid w:val="00C50075"/>
    <w:rsid w:val="00C64C71"/>
    <w:rsid w:val="00C66BA2"/>
    <w:rsid w:val="00C851A0"/>
    <w:rsid w:val="00C870F6"/>
    <w:rsid w:val="00C95985"/>
    <w:rsid w:val="00CC5026"/>
    <w:rsid w:val="00CC68D0"/>
    <w:rsid w:val="00D03F9A"/>
    <w:rsid w:val="00D06D51"/>
    <w:rsid w:val="00D24991"/>
    <w:rsid w:val="00D50255"/>
    <w:rsid w:val="00D66520"/>
    <w:rsid w:val="00D66E71"/>
    <w:rsid w:val="00D758C0"/>
    <w:rsid w:val="00D84AE9"/>
    <w:rsid w:val="00D9124E"/>
    <w:rsid w:val="00DC67FF"/>
    <w:rsid w:val="00DE34CF"/>
    <w:rsid w:val="00E13F3D"/>
    <w:rsid w:val="00E16B30"/>
    <w:rsid w:val="00E22CE6"/>
    <w:rsid w:val="00E34898"/>
    <w:rsid w:val="00E9776E"/>
    <w:rsid w:val="00EB09B7"/>
    <w:rsid w:val="00EE7D7C"/>
    <w:rsid w:val="00EF149D"/>
    <w:rsid w:val="00F25D98"/>
    <w:rsid w:val="00F300FB"/>
    <w:rsid w:val="00F60964"/>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1">
    <w:name w:val="B1 Char1"/>
    <w:link w:val="B1"/>
    <w:rsid w:val="000F4443"/>
    <w:rPr>
      <w:rFonts w:ascii="Times New Roman" w:hAnsi="Times New Roman"/>
      <w:lang w:val="en-GB" w:eastAsia="en-US"/>
    </w:rPr>
  </w:style>
  <w:style w:type="character" w:customStyle="1" w:styleId="NOChar">
    <w:name w:val="NO Char"/>
    <w:link w:val="NO"/>
    <w:rsid w:val="000F4443"/>
    <w:rPr>
      <w:rFonts w:ascii="Times New Roman" w:hAnsi="Times New Roman"/>
      <w:lang w:val="en-GB" w:eastAsia="en-US"/>
    </w:rPr>
  </w:style>
  <w:style w:type="character" w:customStyle="1" w:styleId="B2Char">
    <w:name w:val="B2 Char"/>
    <w:link w:val="B2"/>
    <w:qFormat/>
    <w:rsid w:val="000F4443"/>
    <w:rPr>
      <w:rFonts w:ascii="Times New Roman" w:hAnsi="Times New Roman"/>
      <w:lang w:val="en-GB" w:eastAsia="en-US"/>
    </w:rPr>
  </w:style>
  <w:style w:type="character" w:customStyle="1" w:styleId="B3Car">
    <w:name w:val="B3 Car"/>
    <w:link w:val="B3"/>
    <w:rsid w:val="000F4443"/>
    <w:rPr>
      <w:rFonts w:ascii="Times New Roman" w:hAnsi="Times New Roman"/>
      <w:lang w:val="en-GB" w:eastAsia="en-US"/>
    </w:rPr>
  </w:style>
  <w:style w:type="character" w:customStyle="1" w:styleId="apple-converted-space">
    <w:name w:val="apple-converted-space"/>
    <w:basedOn w:val="DefaultParagraphFont"/>
    <w:rsid w:val="000F4443"/>
  </w:style>
  <w:style w:type="paragraph" w:styleId="Revision">
    <w:name w:val="Revision"/>
    <w:hidden/>
    <w:uiPriority w:val="99"/>
    <w:semiHidden/>
    <w:rsid w:val="000F4443"/>
    <w:rPr>
      <w:rFonts w:ascii="Times New Roman" w:hAnsi="Times New Roman"/>
      <w:lang w:val="en-GB" w:eastAsia="en-US"/>
    </w:rPr>
  </w:style>
  <w:style w:type="character" w:customStyle="1" w:styleId="NOZchn">
    <w:name w:val="NO Zchn"/>
    <w:qFormat/>
    <w:locked/>
    <w:rsid w:val="000F4443"/>
    <w:rPr>
      <w:rFonts w:ascii="Times New Roman" w:hAnsi="Times New Roman"/>
      <w:lang w:val="en-GB" w:eastAsia="en-US"/>
    </w:rPr>
  </w:style>
  <w:style w:type="character" w:customStyle="1" w:styleId="B1Char">
    <w:name w:val="B1 Char"/>
    <w:qFormat/>
    <w:locked/>
    <w:rsid w:val="000F4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3467">
      <w:bodyDiv w:val="1"/>
      <w:marLeft w:val="0"/>
      <w:marRight w:val="0"/>
      <w:marTop w:val="0"/>
      <w:marBottom w:val="0"/>
      <w:divBdr>
        <w:top w:val="none" w:sz="0" w:space="0" w:color="auto"/>
        <w:left w:val="none" w:sz="0" w:space="0" w:color="auto"/>
        <w:bottom w:val="none" w:sz="0" w:space="0" w:color="auto"/>
        <w:right w:val="none" w:sz="0" w:space="0" w:color="auto"/>
      </w:divBdr>
    </w:div>
    <w:div w:id="372735131">
      <w:bodyDiv w:val="1"/>
      <w:marLeft w:val="0"/>
      <w:marRight w:val="0"/>
      <w:marTop w:val="0"/>
      <w:marBottom w:val="0"/>
      <w:divBdr>
        <w:top w:val="none" w:sz="0" w:space="0" w:color="auto"/>
        <w:left w:val="none" w:sz="0" w:space="0" w:color="auto"/>
        <w:bottom w:val="none" w:sz="0" w:space="0" w:color="auto"/>
        <w:right w:val="none" w:sz="0" w:space="0" w:color="auto"/>
      </w:divBdr>
    </w:div>
    <w:div w:id="450444082">
      <w:bodyDiv w:val="1"/>
      <w:marLeft w:val="0"/>
      <w:marRight w:val="0"/>
      <w:marTop w:val="0"/>
      <w:marBottom w:val="0"/>
      <w:divBdr>
        <w:top w:val="none" w:sz="0" w:space="0" w:color="auto"/>
        <w:left w:val="none" w:sz="0" w:space="0" w:color="auto"/>
        <w:bottom w:val="none" w:sz="0" w:space="0" w:color="auto"/>
        <w:right w:val="none" w:sz="0" w:space="0" w:color="auto"/>
      </w:divBdr>
    </w:div>
    <w:div w:id="826746504">
      <w:bodyDiv w:val="1"/>
      <w:marLeft w:val="0"/>
      <w:marRight w:val="0"/>
      <w:marTop w:val="0"/>
      <w:marBottom w:val="0"/>
      <w:divBdr>
        <w:top w:val="none" w:sz="0" w:space="0" w:color="auto"/>
        <w:left w:val="none" w:sz="0" w:space="0" w:color="auto"/>
        <w:bottom w:val="none" w:sz="0" w:space="0" w:color="auto"/>
        <w:right w:val="none" w:sz="0" w:space="0" w:color="auto"/>
      </w:divBdr>
    </w:div>
    <w:div w:id="1498109256">
      <w:bodyDiv w:val="1"/>
      <w:marLeft w:val="0"/>
      <w:marRight w:val="0"/>
      <w:marTop w:val="0"/>
      <w:marBottom w:val="0"/>
      <w:divBdr>
        <w:top w:val="none" w:sz="0" w:space="0" w:color="auto"/>
        <w:left w:val="none" w:sz="0" w:space="0" w:color="auto"/>
        <w:bottom w:val="none" w:sz="0" w:space="0" w:color="auto"/>
        <w:right w:val="none" w:sz="0" w:space="0" w:color="auto"/>
      </w:divBdr>
    </w:div>
    <w:div w:id="1522940059">
      <w:bodyDiv w:val="1"/>
      <w:marLeft w:val="0"/>
      <w:marRight w:val="0"/>
      <w:marTop w:val="0"/>
      <w:marBottom w:val="0"/>
      <w:divBdr>
        <w:top w:val="none" w:sz="0" w:space="0" w:color="auto"/>
        <w:left w:val="none" w:sz="0" w:space="0" w:color="auto"/>
        <w:bottom w:val="none" w:sz="0" w:space="0" w:color="auto"/>
        <w:right w:val="none" w:sz="0" w:space="0" w:color="auto"/>
      </w:divBdr>
    </w:div>
    <w:div w:id="183915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2793</Words>
  <Characters>22627</Characters>
  <Application>Microsoft Office Word</Application>
  <DocSecurity>0</DocSecurity>
  <Lines>188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3</cp:revision>
  <cp:lastPrinted>1899-12-31T23:00:00Z</cp:lastPrinted>
  <dcterms:created xsi:type="dcterms:W3CDTF">2025-11-10T06:46:00Z</dcterms:created>
  <dcterms:modified xsi:type="dcterms:W3CDTF">2025-11-10T06:47:00Z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